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3AF" w:rsidRPr="000973AF" w:rsidRDefault="000973AF" w:rsidP="000973AF">
      <w:pPr>
        <w:tabs>
          <w:tab w:val="right" w:pos="9639"/>
        </w:tabs>
        <w:spacing w:after="0"/>
        <w:rPr>
          <w:rFonts w:ascii="Arial" w:hAnsi="Arial" w:hint="eastAsia"/>
          <w:b/>
          <w:i/>
          <w:noProof/>
          <w:sz w:val="28"/>
          <w:lang w:eastAsia="zh-CN"/>
        </w:rPr>
      </w:pPr>
      <w:r w:rsidRPr="000973AF">
        <w:rPr>
          <w:rFonts w:ascii="Arial" w:hAnsi="Arial"/>
          <w:b/>
          <w:noProof/>
          <w:sz w:val="24"/>
        </w:rPr>
        <w:t>3GPP TSG-CT WG4 Meeting #106-e</w:t>
      </w:r>
      <w:bookmarkStart w:id="0" w:name="_GoBack"/>
      <w:bookmarkEnd w:id="0"/>
      <w:r w:rsidRPr="000973AF">
        <w:rPr>
          <w:rFonts w:ascii="Arial" w:hAnsi="Arial"/>
          <w:b/>
          <w:i/>
          <w:noProof/>
          <w:sz w:val="28"/>
        </w:rPr>
        <w:tab/>
      </w:r>
      <w:r w:rsidRPr="000973AF">
        <w:rPr>
          <w:rFonts w:ascii="Arial" w:hAnsi="Arial"/>
          <w:b/>
          <w:noProof/>
          <w:sz w:val="24"/>
        </w:rPr>
        <w:t>C4-215</w:t>
      </w:r>
      <w:r w:rsidR="0025673B">
        <w:rPr>
          <w:rFonts w:ascii="Arial" w:hAnsi="Arial" w:hint="eastAsia"/>
          <w:b/>
          <w:noProof/>
          <w:sz w:val="24"/>
          <w:lang w:eastAsia="zh-CN"/>
        </w:rPr>
        <w:t>094</w:t>
      </w:r>
    </w:p>
    <w:p w:rsidR="002A4FD0" w:rsidRDefault="000973AF" w:rsidP="000973AF">
      <w:pPr>
        <w:pStyle w:val="CRCoverPage"/>
        <w:outlineLvl w:val="0"/>
        <w:rPr>
          <w:b/>
          <w:noProof/>
          <w:sz w:val="24"/>
          <w:lang w:eastAsia="zh-CN"/>
        </w:rPr>
      </w:pPr>
      <w:r w:rsidRPr="000973AF">
        <w:rPr>
          <w:rFonts w:ascii="Times New Roman" w:hAnsi="Times New Roman"/>
          <w:b/>
          <w:noProof/>
          <w:sz w:val="24"/>
        </w:rPr>
        <w:t>E-Meeting, 11</w:t>
      </w:r>
      <w:r w:rsidRPr="000973AF">
        <w:rPr>
          <w:rFonts w:ascii="Times New Roman" w:hAnsi="Times New Roman"/>
          <w:b/>
          <w:noProof/>
          <w:sz w:val="24"/>
          <w:vertAlign w:val="superscript"/>
        </w:rPr>
        <w:t>th</w:t>
      </w:r>
      <w:r w:rsidRPr="000973AF">
        <w:rPr>
          <w:rFonts w:ascii="Times New Roman" w:hAnsi="Times New Roman"/>
          <w:b/>
          <w:noProof/>
          <w:sz w:val="24"/>
        </w:rPr>
        <w:t xml:space="preserve"> – 15</w:t>
      </w:r>
      <w:r w:rsidRPr="000973AF">
        <w:rPr>
          <w:rFonts w:ascii="Times New Roman" w:hAnsi="Times New Roman"/>
          <w:b/>
          <w:noProof/>
          <w:sz w:val="24"/>
          <w:vertAlign w:val="superscript"/>
        </w:rPr>
        <w:t>th</w:t>
      </w:r>
      <w:r w:rsidRPr="000973AF">
        <w:rPr>
          <w:rFonts w:ascii="Times New Roman" w:hAnsi="Times New Roman"/>
          <w:b/>
          <w:noProof/>
          <w:sz w:val="24"/>
        </w:rPr>
        <w:t xml:space="preserve"> October 2021</w:t>
      </w:r>
      <w:r w:rsidR="0068631D">
        <w:rPr>
          <w:rFonts w:hint="eastAsia"/>
          <w:b/>
          <w:noProof/>
          <w:sz w:val="24"/>
          <w:lang w:eastAsia="zh-CN"/>
        </w:rPr>
        <w:t xml:space="preserve">                                 </w:t>
      </w:r>
      <w:r w:rsidR="00163C06">
        <w:rPr>
          <w:rFonts w:hint="eastAsia"/>
          <w:b/>
          <w:noProof/>
          <w:sz w:val="24"/>
          <w:lang w:eastAsia="zh-CN"/>
        </w:rPr>
        <w:t xml:space="preserve">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497FD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497FD1">
              <w:rPr>
                <w:rFonts w:hint="eastAsia"/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5673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0725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C37AF" w:rsidRPr="00BC37AF" w:rsidRDefault="000973AF" w:rsidP="00BC37A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 w:rsidP="00A272C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46673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497FD1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7FD1" w:rsidP="00E458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97FD1">
              <w:rPr>
                <w:lang w:eastAsia="zh-CN"/>
              </w:rPr>
              <w:t>Update the reference point between 5G DDNMF and UDM in Overview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4B46" w:rsidP="00BC37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C1652" w:rsidP="00497F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C1652">
              <w:rPr>
                <w:noProof/>
                <w:lang w:eastAsia="zh-CN"/>
              </w:rPr>
              <w:t>5G_</w:t>
            </w:r>
            <w:r w:rsidR="00497FD1">
              <w:rPr>
                <w:rFonts w:hint="eastAsia"/>
                <w:noProof/>
                <w:lang w:eastAsia="zh-CN"/>
              </w:rPr>
              <w:t>ProSe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4FA" w:rsidP="00BC37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0973AF">
              <w:rPr>
                <w:rFonts w:hint="eastAsia"/>
                <w:noProof/>
                <w:lang w:eastAsia="zh-CN"/>
              </w:rPr>
              <w:t>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97397"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973A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546673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7297" w:rsidRDefault="001E1D34" w:rsidP="00497F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E1D34">
              <w:rPr>
                <w:noProof/>
                <w:lang w:eastAsia="zh-CN"/>
              </w:rPr>
              <w:t>SA2 has agreed CRs(S2-210</w:t>
            </w:r>
            <w:r w:rsidR="00497FD1">
              <w:rPr>
                <w:rFonts w:hint="eastAsia"/>
                <w:noProof/>
                <w:lang w:eastAsia="zh-CN"/>
              </w:rPr>
              <w:t>6093</w:t>
            </w:r>
            <w:r w:rsidR="000973AF">
              <w:rPr>
                <w:noProof/>
                <w:lang w:eastAsia="zh-CN"/>
              </w:rPr>
              <w:t>)</w:t>
            </w:r>
            <w:r w:rsidR="000973AF">
              <w:rPr>
                <w:rFonts w:hint="eastAsia"/>
                <w:noProof/>
                <w:lang w:eastAsia="zh-CN"/>
              </w:rPr>
              <w:t xml:space="preserve"> </w:t>
            </w:r>
            <w:r w:rsidRPr="001E1D34">
              <w:rPr>
                <w:noProof/>
                <w:lang w:eastAsia="zh-CN"/>
              </w:rPr>
              <w:t xml:space="preserve">to </w:t>
            </w:r>
            <w:r w:rsidR="00497FD1">
              <w:rPr>
                <w:rFonts w:hint="eastAsia"/>
                <w:noProof/>
                <w:lang w:eastAsia="zh-CN"/>
              </w:rPr>
              <w:t>change the reference point between 5G DDNMF and UDM to Npc4</w:t>
            </w:r>
            <w:r w:rsidRPr="001E1D34">
              <w:rPr>
                <w:noProof/>
                <w:lang w:eastAsia="zh-CN"/>
              </w:rPr>
              <w:t>, CT4 specs need to be aligned with stage 2 requirements.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84E82" w:rsidRDefault="00F84E82" w:rsidP="008834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</w:t>
            </w:r>
            <w:r w:rsidR="00497FD1">
              <w:rPr>
                <w:rFonts w:hint="eastAsia"/>
                <w:noProof/>
                <w:lang w:eastAsia="zh-CN"/>
              </w:rPr>
              <w:t>Change the reference point between 5G DDNMF and UDM to Npc4</w:t>
            </w:r>
          </w:p>
          <w:p w:rsidR="0088344B" w:rsidRDefault="0088344B" w:rsidP="00497F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 w:rsidR="00497FD1">
              <w:rPr>
                <w:rFonts w:hint="eastAsia"/>
                <w:noProof/>
                <w:lang w:eastAsia="zh-CN"/>
              </w:rPr>
              <w:t xml:space="preserve">Fix the typo of </w:t>
            </w:r>
            <w:r w:rsidR="00497FD1">
              <w:rPr>
                <w:noProof/>
                <w:lang w:eastAsia="zh-CN"/>
              </w:rPr>
              <w:t>“</w:t>
            </w:r>
            <w:r w:rsidR="00497FD1">
              <w:rPr>
                <w:rFonts w:hint="eastAsia"/>
                <w:noProof/>
                <w:lang w:eastAsia="zh-CN"/>
              </w:rPr>
              <w:t>5G DNNMF</w:t>
            </w:r>
            <w:r w:rsidR="00497FD1"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26A3" w:rsidP="00FD72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 with stage 2</w:t>
            </w:r>
            <w:r w:rsidR="003E270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7FD1" w:rsidP="00C62E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 w:rsidR="00D75D8D">
              <w:rPr>
                <w:rFonts w:hint="eastAsia"/>
                <w:noProof/>
                <w:lang w:eastAsia="zh-CN"/>
              </w:rP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6827" w:rsidP="00497F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 </w:t>
            </w:r>
            <w:r w:rsidR="00497FD1">
              <w:rPr>
                <w:rFonts w:hint="eastAsia"/>
                <w:noProof/>
                <w:lang w:eastAsia="zh-CN"/>
              </w:rPr>
              <w:t xml:space="preserve">no </w:t>
            </w:r>
            <w:r w:rsidR="00B643EE" w:rsidRPr="00FB17F6">
              <w:rPr>
                <w:noProof/>
              </w:rPr>
              <w:t>corrections to the OpenAPI specification files.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D75D8D" w:rsidRPr="00B3056F" w:rsidRDefault="00D75D8D" w:rsidP="00D75D8D">
      <w:pPr>
        <w:pStyle w:val="2"/>
      </w:pPr>
      <w:bookmarkStart w:id="3" w:name="_Toc11338340"/>
      <w:bookmarkStart w:id="4" w:name="_Toc27584943"/>
      <w:bookmarkStart w:id="5" w:name="_Toc36456885"/>
      <w:bookmarkStart w:id="6" w:name="_Toc45027763"/>
      <w:bookmarkStart w:id="7" w:name="_Toc45028598"/>
      <w:bookmarkStart w:id="8" w:name="_Toc67681352"/>
      <w:bookmarkStart w:id="9" w:name="_Toc74944348"/>
      <w:r w:rsidRPr="00B3056F">
        <w:t>4.1</w:t>
      </w:r>
      <w:r w:rsidRPr="00B3056F">
        <w:tab/>
        <w:t>Introduction</w:t>
      </w:r>
      <w:bookmarkEnd w:id="3"/>
      <w:bookmarkEnd w:id="4"/>
      <w:bookmarkEnd w:id="5"/>
      <w:bookmarkEnd w:id="6"/>
      <w:bookmarkEnd w:id="7"/>
      <w:bookmarkEnd w:id="8"/>
      <w:bookmarkEnd w:id="9"/>
    </w:p>
    <w:p w:rsidR="00D75D8D" w:rsidRPr="00B3056F" w:rsidRDefault="00D75D8D" w:rsidP="00D75D8D">
      <w:r w:rsidRPr="00B3056F">
        <w:t>Within the 5GC, the UDM offers services to the AMF, SMF, SMSF, NEF, GMLC, NWDAF</w:t>
      </w:r>
      <w:r>
        <w:t>,</w:t>
      </w:r>
      <w:r w:rsidRPr="00B3056F">
        <w:t xml:space="preserve"> AUSF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DCCF</w:t>
      </w:r>
      <w:r>
        <w:t xml:space="preserve"> and 5GDDNMF</w:t>
      </w:r>
      <w:r w:rsidRPr="00B3056F">
        <w:t xml:space="preserve"> via the </w:t>
      </w:r>
      <w:proofErr w:type="spellStart"/>
      <w:r w:rsidRPr="00B3056F">
        <w:t>Nudm</w:t>
      </w:r>
      <w:proofErr w:type="spellEnd"/>
      <w:r w:rsidRPr="00B3056F">
        <w:t xml:space="preserve"> service based interface (see 3GPP TS 23.501 [2], 3GPP TS 23.502 [3]</w:t>
      </w:r>
      <w:r>
        <w:t>,</w:t>
      </w:r>
      <w:r w:rsidRPr="00B3056F">
        <w:t xml:space="preserve"> 3GPP TS 23.288 [35]</w:t>
      </w:r>
      <w:r>
        <w:t>, and 3GPP TS 23.304 [57]</w:t>
      </w:r>
      <w:r w:rsidRPr="00B3056F">
        <w:t>).</w:t>
      </w:r>
    </w:p>
    <w:p w:rsidR="00D75D8D" w:rsidRPr="00B3056F" w:rsidRDefault="00D75D8D" w:rsidP="00D75D8D">
      <w:r w:rsidRPr="00B3056F">
        <w:t>Figure 4.1-1 provides the reference model (in service based interface representation and in reference point representation), with focus on the UDM.</w:t>
      </w:r>
    </w:p>
    <w:p w:rsidR="00D75D8D" w:rsidRDefault="00D75D8D" w:rsidP="00D75D8D">
      <w:pPr>
        <w:pStyle w:val="TH"/>
        <w:rPr>
          <w:ins w:id="10" w:author="v0" w:date="2021-09-18T17:26:00Z"/>
          <w:lang w:eastAsia="zh-CN"/>
        </w:rPr>
      </w:pPr>
      <w:del w:id="11" w:author="v0" w:date="2021-09-18T17:27:00Z">
        <w:r w:rsidDel="00902BCE">
          <w:object w:dxaOrig="6510" w:dyaOrig="101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5.5pt;height:509.25pt" o:ole="">
              <v:imagedata r:id="rId14" o:title=""/>
            </v:shape>
            <o:OLEObject Type="Embed" ProgID="Visio.Drawing.11" ShapeID="_x0000_i1025" DrawAspect="Content" ObjectID="_1694437650" r:id="rId15"/>
          </w:object>
        </w:r>
      </w:del>
    </w:p>
    <w:p w:rsidR="00902BCE" w:rsidRPr="00B3056F" w:rsidRDefault="00902BCE" w:rsidP="00D75D8D">
      <w:pPr>
        <w:pStyle w:val="TH"/>
        <w:rPr>
          <w:lang w:eastAsia="zh-CN"/>
        </w:rPr>
      </w:pPr>
      <w:ins w:id="12" w:author="v0" w:date="2021-09-18T17:26:00Z">
        <w:r>
          <w:object w:dxaOrig="6510" w:dyaOrig="10185">
            <v:shape id="_x0000_i1026" type="#_x0000_t75" style="width:325.5pt;height:509.25pt" o:ole="">
              <v:imagedata r:id="rId16" o:title=""/>
            </v:shape>
            <o:OLEObject Type="Embed" ProgID="Visio.Drawing.11" ShapeID="_x0000_i1026" DrawAspect="Content" ObjectID="_1694437651" r:id="rId17"/>
          </w:object>
        </w:r>
      </w:ins>
    </w:p>
    <w:p w:rsidR="00D75D8D" w:rsidRPr="00B3056F" w:rsidRDefault="00D75D8D" w:rsidP="00D75D8D">
      <w:pPr>
        <w:pStyle w:val="TF"/>
        <w:rPr>
          <w:lang w:eastAsia="zh-CN"/>
        </w:rPr>
      </w:pPr>
      <w:r w:rsidRPr="00B3056F">
        <w:t xml:space="preserve">Figure 4.1-1: Reference </w:t>
      </w:r>
      <w:r w:rsidRPr="00B3056F">
        <w:rPr>
          <w:lang w:eastAsia="zh-CN"/>
        </w:rPr>
        <w:t>model – UDM</w:t>
      </w:r>
    </w:p>
    <w:p w:rsidR="00D75D8D" w:rsidRPr="00B3056F" w:rsidRDefault="00D75D8D" w:rsidP="00D75D8D">
      <w:r w:rsidRPr="00B3056F">
        <w:t>The functionalities supported by the UDM are listed in clause 6.2.7 of 3GPP TS 23.501 [2].</w:t>
      </w: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21C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53B" w:rsidRDefault="00DF553B">
      <w:r>
        <w:separator/>
      </w:r>
    </w:p>
  </w:endnote>
  <w:endnote w:type="continuationSeparator" w:id="0">
    <w:p w:rsidR="00DF553B" w:rsidRDefault="00DF5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53B" w:rsidRDefault="00DF553B">
      <w:r>
        <w:separator/>
      </w:r>
    </w:p>
  </w:footnote>
  <w:footnote w:type="continuationSeparator" w:id="0">
    <w:p w:rsidR="00DF553B" w:rsidRDefault="00DF55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E6D" w:rsidRDefault="00942E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E6D" w:rsidRDefault="00942E6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E6D" w:rsidRDefault="00942E6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E6D" w:rsidRDefault="00942E6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17D72"/>
    <w:rsid w:val="00022E4A"/>
    <w:rsid w:val="00033D93"/>
    <w:rsid w:val="00041D88"/>
    <w:rsid w:val="00042F5D"/>
    <w:rsid w:val="0005190D"/>
    <w:rsid w:val="0005418F"/>
    <w:rsid w:val="00067A80"/>
    <w:rsid w:val="000712DC"/>
    <w:rsid w:val="0007334B"/>
    <w:rsid w:val="0008029E"/>
    <w:rsid w:val="000973AF"/>
    <w:rsid w:val="000A1A48"/>
    <w:rsid w:val="000A1F6F"/>
    <w:rsid w:val="000A3DA9"/>
    <w:rsid w:val="000A4126"/>
    <w:rsid w:val="000A6394"/>
    <w:rsid w:val="000A7E3E"/>
    <w:rsid w:val="000B05E2"/>
    <w:rsid w:val="000B7373"/>
    <w:rsid w:val="000B7FED"/>
    <w:rsid w:val="000C038A"/>
    <w:rsid w:val="000C6598"/>
    <w:rsid w:val="000D6A73"/>
    <w:rsid w:val="000D7497"/>
    <w:rsid w:val="000D7580"/>
    <w:rsid w:val="000E0860"/>
    <w:rsid w:val="000E62E5"/>
    <w:rsid w:val="000F0650"/>
    <w:rsid w:val="000F30FE"/>
    <w:rsid w:val="000F40AA"/>
    <w:rsid w:val="00100560"/>
    <w:rsid w:val="00101945"/>
    <w:rsid w:val="00104C9D"/>
    <w:rsid w:val="00106067"/>
    <w:rsid w:val="00116253"/>
    <w:rsid w:val="00123864"/>
    <w:rsid w:val="00142BCF"/>
    <w:rsid w:val="00145D43"/>
    <w:rsid w:val="00153B14"/>
    <w:rsid w:val="001543D7"/>
    <w:rsid w:val="00163C06"/>
    <w:rsid w:val="001717E9"/>
    <w:rsid w:val="00192C46"/>
    <w:rsid w:val="00194F14"/>
    <w:rsid w:val="00196028"/>
    <w:rsid w:val="001A08B3"/>
    <w:rsid w:val="001A5028"/>
    <w:rsid w:val="001A7B60"/>
    <w:rsid w:val="001B52F0"/>
    <w:rsid w:val="001B7A65"/>
    <w:rsid w:val="001C1652"/>
    <w:rsid w:val="001C26DF"/>
    <w:rsid w:val="001C5F20"/>
    <w:rsid w:val="001C6827"/>
    <w:rsid w:val="001D7AF6"/>
    <w:rsid w:val="001E054C"/>
    <w:rsid w:val="001E1D34"/>
    <w:rsid w:val="001E41F3"/>
    <w:rsid w:val="001F243E"/>
    <w:rsid w:val="001F62DD"/>
    <w:rsid w:val="001F75D5"/>
    <w:rsid w:val="002035F7"/>
    <w:rsid w:val="002058F9"/>
    <w:rsid w:val="002209B7"/>
    <w:rsid w:val="00227307"/>
    <w:rsid w:val="00232DBD"/>
    <w:rsid w:val="00236550"/>
    <w:rsid w:val="002425A1"/>
    <w:rsid w:val="0025448A"/>
    <w:rsid w:val="00254BC2"/>
    <w:rsid w:val="00255044"/>
    <w:rsid w:val="00255EC3"/>
    <w:rsid w:val="0025673B"/>
    <w:rsid w:val="0026004D"/>
    <w:rsid w:val="00260321"/>
    <w:rsid w:val="002640DD"/>
    <w:rsid w:val="00275D12"/>
    <w:rsid w:val="00284FEB"/>
    <w:rsid w:val="002860C4"/>
    <w:rsid w:val="002879E0"/>
    <w:rsid w:val="00294220"/>
    <w:rsid w:val="002A4531"/>
    <w:rsid w:val="002A4FD0"/>
    <w:rsid w:val="002B0334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630"/>
    <w:rsid w:val="002D498D"/>
    <w:rsid w:val="002D4C25"/>
    <w:rsid w:val="002E20CA"/>
    <w:rsid w:val="002E2375"/>
    <w:rsid w:val="002F379F"/>
    <w:rsid w:val="002F52A0"/>
    <w:rsid w:val="00305409"/>
    <w:rsid w:val="003207CD"/>
    <w:rsid w:val="00325383"/>
    <w:rsid w:val="00336CA6"/>
    <w:rsid w:val="003423A1"/>
    <w:rsid w:val="003507E5"/>
    <w:rsid w:val="0035227A"/>
    <w:rsid w:val="003609EF"/>
    <w:rsid w:val="0036231A"/>
    <w:rsid w:val="0036373A"/>
    <w:rsid w:val="00374DD4"/>
    <w:rsid w:val="00375FB0"/>
    <w:rsid w:val="003804B6"/>
    <w:rsid w:val="003868A8"/>
    <w:rsid w:val="003B3A8E"/>
    <w:rsid w:val="003B78B0"/>
    <w:rsid w:val="003D1094"/>
    <w:rsid w:val="003D3CDE"/>
    <w:rsid w:val="003D6CDD"/>
    <w:rsid w:val="003E0136"/>
    <w:rsid w:val="003E0C45"/>
    <w:rsid w:val="003E1A36"/>
    <w:rsid w:val="003E270D"/>
    <w:rsid w:val="003E6BF3"/>
    <w:rsid w:val="003F377E"/>
    <w:rsid w:val="003F6827"/>
    <w:rsid w:val="004030E4"/>
    <w:rsid w:val="00410371"/>
    <w:rsid w:val="004168C8"/>
    <w:rsid w:val="004242F1"/>
    <w:rsid w:val="00424431"/>
    <w:rsid w:val="00424FBB"/>
    <w:rsid w:val="0042584A"/>
    <w:rsid w:val="00425F57"/>
    <w:rsid w:val="00443B5A"/>
    <w:rsid w:val="004509E3"/>
    <w:rsid w:val="004536F2"/>
    <w:rsid w:val="004548B4"/>
    <w:rsid w:val="004562A4"/>
    <w:rsid w:val="00457B64"/>
    <w:rsid w:val="004631D1"/>
    <w:rsid w:val="00464E00"/>
    <w:rsid w:val="00467183"/>
    <w:rsid w:val="00487004"/>
    <w:rsid w:val="004874E6"/>
    <w:rsid w:val="00497FD1"/>
    <w:rsid w:val="004A0A72"/>
    <w:rsid w:val="004A23A9"/>
    <w:rsid w:val="004B4B46"/>
    <w:rsid w:val="004B4CAC"/>
    <w:rsid w:val="004B75B7"/>
    <w:rsid w:val="004C144E"/>
    <w:rsid w:val="004C7ADC"/>
    <w:rsid w:val="004D07AA"/>
    <w:rsid w:val="004D5FCE"/>
    <w:rsid w:val="004E121E"/>
    <w:rsid w:val="004E1669"/>
    <w:rsid w:val="004E642D"/>
    <w:rsid w:val="004E7CA7"/>
    <w:rsid w:val="004F3EC6"/>
    <w:rsid w:val="004F64E1"/>
    <w:rsid w:val="005064D2"/>
    <w:rsid w:val="0050797C"/>
    <w:rsid w:val="0051580D"/>
    <w:rsid w:val="005245EB"/>
    <w:rsid w:val="00525A86"/>
    <w:rsid w:val="00534B80"/>
    <w:rsid w:val="0054261F"/>
    <w:rsid w:val="00546673"/>
    <w:rsid w:val="00547111"/>
    <w:rsid w:val="00554D46"/>
    <w:rsid w:val="00556D93"/>
    <w:rsid w:val="0055727A"/>
    <w:rsid w:val="005576A5"/>
    <w:rsid w:val="00563D99"/>
    <w:rsid w:val="00570453"/>
    <w:rsid w:val="00574A73"/>
    <w:rsid w:val="00586F23"/>
    <w:rsid w:val="00587276"/>
    <w:rsid w:val="0058771D"/>
    <w:rsid w:val="00592D74"/>
    <w:rsid w:val="00597D8A"/>
    <w:rsid w:val="005A579F"/>
    <w:rsid w:val="005B4653"/>
    <w:rsid w:val="005B4DB7"/>
    <w:rsid w:val="005C24BF"/>
    <w:rsid w:val="005D3FB2"/>
    <w:rsid w:val="005D4175"/>
    <w:rsid w:val="005D7FD5"/>
    <w:rsid w:val="005E2C44"/>
    <w:rsid w:val="005E5A12"/>
    <w:rsid w:val="00600C89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5A2"/>
    <w:rsid w:val="0064352E"/>
    <w:rsid w:val="00646539"/>
    <w:rsid w:val="006476F7"/>
    <w:rsid w:val="0065003E"/>
    <w:rsid w:val="00651898"/>
    <w:rsid w:val="006536F6"/>
    <w:rsid w:val="006613B3"/>
    <w:rsid w:val="00663A8D"/>
    <w:rsid w:val="006674B7"/>
    <w:rsid w:val="0067053E"/>
    <w:rsid w:val="0067132E"/>
    <w:rsid w:val="00673C77"/>
    <w:rsid w:val="00676DFA"/>
    <w:rsid w:val="00680993"/>
    <w:rsid w:val="00681F81"/>
    <w:rsid w:val="0068375F"/>
    <w:rsid w:val="0068631D"/>
    <w:rsid w:val="00695808"/>
    <w:rsid w:val="00695F5D"/>
    <w:rsid w:val="006A07A9"/>
    <w:rsid w:val="006A3253"/>
    <w:rsid w:val="006A57F9"/>
    <w:rsid w:val="006B46FB"/>
    <w:rsid w:val="006B5D98"/>
    <w:rsid w:val="006C5326"/>
    <w:rsid w:val="006C64D0"/>
    <w:rsid w:val="006C712A"/>
    <w:rsid w:val="006C73F2"/>
    <w:rsid w:val="006D4E9B"/>
    <w:rsid w:val="006D74A2"/>
    <w:rsid w:val="006E02BC"/>
    <w:rsid w:val="006E0B88"/>
    <w:rsid w:val="006E21FB"/>
    <w:rsid w:val="006F16EA"/>
    <w:rsid w:val="006F2EE7"/>
    <w:rsid w:val="0070115E"/>
    <w:rsid w:val="007026A3"/>
    <w:rsid w:val="007044EC"/>
    <w:rsid w:val="00710A90"/>
    <w:rsid w:val="007151AA"/>
    <w:rsid w:val="0072061B"/>
    <w:rsid w:val="007221F1"/>
    <w:rsid w:val="00735180"/>
    <w:rsid w:val="00745B5C"/>
    <w:rsid w:val="007513AF"/>
    <w:rsid w:val="0075393C"/>
    <w:rsid w:val="00754910"/>
    <w:rsid w:val="007557A5"/>
    <w:rsid w:val="00774B8E"/>
    <w:rsid w:val="00774B9D"/>
    <w:rsid w:val="00787B74"/>
    <w:rsid w:val="00787EC7"/>
    <w:rsid w:val="00792342"/>
    <w:rsid w:val="007977A8"/>
    <w:rsid w:val="007B06D6"/>
    <w:rsid w:val="007B33C8"/>
    <w:rsid w:val="007B512A"/>
    <w:rsid w:val="007C02C1"/>
    <w:rsid w:val="007C2097"/>
    <w:rsid w:val="007D14D0"/>
    <w:rsid w:val="007D43A5"/>
    <w:rsid w:val="007D4E1D"/>
    <w:rsid w:val="007D6A07"/>
    <w:rsid w:val="007E06B7"/>
    <w:rsid w:val="007E594E"/>
    <w:rsid w:val="007F3057"/>
    <w:rsid w:val="007F7259"/>
    <w:rsid w:val="008040A8"/>
    <w:rsid w:val="00805A41"/>
    <w:rsid w:val="00816BC6"/>
    <w:rsid w:val="00822598"/>
    <w:rsid w:val="008279FA"/>
    <w:rsid w:val="008358E3"/>
    <w:rsid w:val="00847E24"/>
    <w:rsid w:val="0085000A"/>
    <w:rsid w:val="008626E7"/>
    <w:rsid w:val="00864230"/>
    <w:rsid w:val="00864B1F"/>
    <w:rsid w:val="008671C7"/>
    <w:rsid w:val="00870EE7"/>
    <w:rsid w:val="00876812"/>
    <w:rsid w:val="00881641"/>
    <w:rsid w:val="0088344B"/>
    <w:rsid w:val="0088547B"/>
    <w:rsid w:val="008863B9"/>
    <w:rsid w:val="00887E95"/>
    <w:rsid w:val="008A45A6"/>
    <w:rsid w:val="008B477F"/>
    <w:rsid w:val="008B6756"/>
    <w:rsid w:val="008C4110"/>
    <w:rsid w:val="008C6E7B"/>
    <w:rsid w:val="008E4EAC"/>
    <w:rsid w:val="008E5DC8"/>
    <w:rsid w:val="008E68C2"/>
    <w:rsid w:val="008E77D4"/>
    <w:rsid w:val="008E7910"/>
    <w:rsid w:val="008F193E"/>
    <w:rsid w:val="008F6165"/>
    <w:rsid w:val="008F686C"/>
    <w:rsid w:val="008F68B0"/>
    <w:rsid w:val="00901AFE"/>
    <w:rsid w:val="00902BCE"/>
    <w:rsid w:val="00902E41"/>
    <w:rsid w:val="009074BE"/>
    <w:rsid w:val="00911F38"/>
    <w:rsid w:val="009148DE"/>
    <w:rsid w:val="00915F26"/>
    <w:rsid w:val="00920549"/>
    <w:rsid w:val="0092190A"/>
    <w:rsid w:val="00925F16"/>
    <w:rsid w:val="00931E76"/>
    <w:rsid w:val="00933CD3"/>
    <w:rsid w:val="00941E30"/>
    <w:rsid w:val="00942E6D"/>
    <w:rsid w:val="009430A8"/>
    <w:rsid w:val="00944146"/>
    <w:rsid w:val="00944ED5"/>
    <w:rsid w:val="00951831"/>
    <w:rsid w:val="00956AF7"/>
    <w:rsid w:val="009738AA"/>
    <w:rsid w:val="009777D9"/>
    <w:rsid w:val="00986925"/>
    <w:rsid w:val="00991B88"/>
    <w:rsid w:val="009952A8"/>
    <w:rsid w:val="0099755F"/>
    <w:rsid w:val="009A038E"/>
    <w:rsid w:val="009A5753"/>
    <w:rsid w:val="009A579D"/>
    <w:rsid w:val="009B2C2A"/>
    <w:rsid w:val="009B4B9C"/>
    <w:rsid w:val="009B532B"/>
    <w:rsid w:val="009C11A7"/>
    <w:rsid w:val="009C5534"/>
    <w:rsid w:val="009D025F"/>
    <w:rsid w:val="009E3297"/>
    <w:rsid w:val="009E5817"/>
    <w:rsid w:val="009E60A7"/>
    <w:rsid w:val="009E61B4"/>
    <w:rsid w:val="009E6268"/>
    <w:rsid w:val="009F001D"/>
    <w:rsid w:val="009F147E"/>
    <w:rsid w:val="009F40B2"/>
    <w:rsid w:val="009F4AFD"/>
    <w:rsid w:val="009F5217"/>
    <w:rsid w:val="009F6C08"/>
    <w:rsid w:val="009F734F"/>
    <w:rsid w:val="00A00A2E"/>
    <w:rsid w:val="00A012BB"/>
    <w:rsid w:val="00A11037"/>
    <w:rsid w:val="00A1275A"/>
    <w:rsid w:val="00A15600"/>
    <w:rsid w:val="00A21888"/>
    <w:rsid w:val="00A223C5"/>
    <w:rsid w:val="00A246B6"/>
    <w:rsid w:val="00A272CE"/>
    <w:rsid w:val="00A27AE4"/>
    <w:rsid w:val="00A35200"/>
    <w:rsid w:val="00A40CCD"/>
    <w:rsid w:val="00A46CE1"/>
    <w:rsid w:val="00A47E70"/>
    <w:rsid w:val="00A50CF0"/>
    <w:rsid w:val="00A524D9"/>
    <w:rsid w:val="00A558F6"/>
    <w:rsid w:val="00A7038E"/>
    <w:rsid w:val="00A70E94"/>
    <w:rsid w:val="00A713E0"/>
    <w:rsid w:val="00A716B5"/>
    <w:rsid w:val="00A7607C"/>
    <w:rsid w:val="00A7671C"/>
    <w:rsid w:val="00A82DCC"/>
    <w:rsid w:val="00A86042"/>
    <w:rsid w:val="00A87C1B"/>
    <w:rsid w:val="00AA22DB"/>
    <w:rsid w:val="00AA2CBC"/>
    <w:rsid w:val="00AA6B87"/>
    <w:rsid w:val="00AB1E88"/>
    <w:rsid w:val="00AC5820"/>
    <w:rsid w:val="00AD1BE4"/>
    <w:rsid w:val="00AD1CD8"/>
    <w:rsid w:val="00AE0752"/>
    <w:rsid w:val="00AE2CD4"/>
    <w:rsid w:val="00AE4E14"/>
    <w:rsid w:val="00AE6208"/>
    <w:rsid w:val="00AF5C84"/>
    <w:rsid w:val="00B04E11"/>
    <w:rsid w:val="00B0511A"/>
    <w:rsid w:val="00B13ED3"/>
    <w:rsid w:val="00B17646"/>
    <w:rsid w:val="00B21C12"/>
    <w:rsid w:val="00B22D7F"/>
    <w:rsid w:val="00B258BB"/>
    <w:rsid w:val="00B3081C"/>
    <w:rsid w:val="00B32788"/>
    <w:rsid w:val="00B32F0A"/>
    <w:rsid w:val="00B35788"/>
    <w:rsid w:val="00B60290"/>
    <w:rsid w:val="00B643EE"/>
    <w:rsid w:val="00B64A36"/>
    <w:rsid w:val="00B64CBD"/>
    <w:rsid w:val="00B6578D"/>
    <w:rsid w:val="00B67B97"/>
    <w:rsid w:val="00B70016"/>
    <w:rsid w:val="00B81AAF"/>
    <w:rsid w:val="00B82224"/>
    <w:rsid w:val="00B955CF"/>
    <w:rsid w:val="00B968C8"/>
    <w:rsid w:val="00B976F3"/>
    <w:rsid w:val="00B97925"/>
    <w:rsid w:val="00BA3EC5"/>
    <w:rsid w:val="00BA51D9"/>
    <w:rsid w:val="00BB0C37"/>
    <w:rsid w:val="00BB4713"/>
    <w:rsid w:val="00BB5DFC"/>
    <w:rsid w:val="00BB6233"/>
    <w:rsid w:val="00BC37AF"/>
    <w:rsid w:val="00BC4194"/>
    <w:rsid w:val="00BD279D"/>
    <w:rsid w:val="00BD6BB8"/>
    <w:rsid w:val="00BE0BAF"/>
    <w:rsid w:val="00BE4B34"/>
    <w:rsid w:val="00BF0DAC"/>
    <w:rsid w:val="00BF2E88"/>
    <w:rsid w:val="00C017CD"/>
    <w:rsid w:val="00C05BB1"/>
    <w:rsid w:val="00C0745E"/>
    <w:rsid w:val="00C12166"/>
    <w:rsid w:val="00C124A9"/>
    <w:rsid w:val="00C171B4"/>
    <w:rsid w:val="00C21B52"/>
    <w:rsid w:val="00C30235"/>
    <w:rsid w:val="00C3107F"/>
    <w:rsid w:val="00C4052E"/>
    <w:rsid w:val="00C42762"/>
    <w:rsid w:val="00C473C9"/>
    <w:rsid w:val="00C52646"/>
    <w:rsid w:val="00C55686"/>
    <w:rsid w:val="00C5721C"/>
    <w:rsid w:val="00C6023B"/>
    <w:rsid w:val="00C62E4B"/>
    <w:rsid w:val="00C66BA2"/>
    <w:rsid w:val="00C70659"/>
    <w:rsid w:val="00C7087A"/>
    <w:rsid w:val="00C760F5"/>
    <w:rsid w:val="00C802A6"/>
    <w:rsid w:val="00C84163"/>
    <w:rsid w:val="00C85355"/>
    <w:rsid w:val="00C86A3C"/>
    <w:rsid w:val="00C94CF1"/>
    <w:rsid w:val="00C95985"/>
    <w:rsid w:val="00CA105E"/>
    <w:rsid w:val="00CA24DC"/>
    <w:rsid w:val="00CB23E1"/>
    <w:rsid w:val="00CB4748"/>
    <w:rsid w:val="00CB6C69"/>
    <w:rsid w:val="00CC45CF"/>
    <w:rsid w:val="00CC5026"/>
    <w:rsid w:val="00CC68D0"/>
    <w:rsid w:val="00CC6C24"/>
    <w:rsid w:val="00CD0484"/>
    <w:rsid w:val="00CD3278"/>
    <w:rsid w:val="00CE27A4"/>
    <w:rsid w:val="00CE76FB"/>
    <w:rsid w:val="00CE7F1C"/>
    <w:rsid w:val="00CF05BC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1296E"/>
    <w:rsid w:val="00D2026C"/>
    <w:rsid w:val="00D2209D"/>
    <w:rsid w:val="00D22134"/>
    <w:rsid w:val="00D22225"/>
    <w:rsid w:val="00D24991"/>
    <w:rsid w:val="00D254FA"/>
    <w:rsid w:val="00D34E3B"/>
    <w:rsid w:val="00D437BF"/>
    <w:rsid w:val="00D442BC"/>
    <w:rsid w:val="00D50255"/>
    <w:rsid w:val="00D528E2"/>
    <w:rsid w:val="00D5370F"/>
    <w:rsid w:val="00D5571A"/>
    <w:rsid w:val="00D6012E"/>
    <w:rsid w:val="00D66520"/>
    <w:rsid w:val="00D7310B"/>
    <w:rsid w:val="00D74D02"/>
    <w:rsid w:val="00D75D8D"/>
    <w:rsid w:val="00D87AF5"/>
    <w:rsid w:val="00D90364"/>
    <w:rsid w:val="00D94036"/>
    <w:rsid w:val="00D96105"/>
    <w:rsid w:val="00D97397"/>
    <w:rsid w:val="00DA53AE"/>
    <w:rsid w:val="00DB1448"/>
    <w:rsid w:val="00DB17C6"/>
    <w:rsid w:val="00DC1895"/>
    <w:rsid w:val="00DC3BD2"/>
    <w:rsid w:val="00DC60E1"/>
    <w:rsid w:val="00DD5A41"/>
    <w:rsid w:val="00DE34CF"/>
    <w:rsid w:val="00DE4983"/>
    <w:rsid w:val="00DE7FAB"/>
    <w:rsid w:val="00DF30F2"/>
    <w:rsid w:val="00DF553B"/>
    <w:rsid w:val="00E07E12"/>
    <w:rsid w:val="00E13322"/>
    <w:rsid w:val="00E13F3D"/>
    <w:rsid w:val="00E17E61"/>
    <w:rsid w:val="00E34898"/>
    <w:rsid w:val="00E45817"/>
    <w:rsid w:val="00E45FC1"/>
    <w:rsid w:val="00E47E5C"/>
    <w:rsid w:val="00E50CAA"/>
    <w:rsid w:val="00E52F89"/>
    <w:rsid w:val="00E55243"/>
    <w:rsid w:val="00E650CD"/>
    <w:rsid w:val="00E8079D"/>
    <w:rsid w:val="00E95957"/>
    <w:rsid w:val="00EA088C"/>
    <w:rsid w:val="00EB09B7"/>
    <w:rsid w:val="00EB1772"/>
    <w:rsid w:val="00ED531C"/>
    <w:rsid w:val="00EE06FF"/>
    <w:rsid w:val="00EE7D7C"/>
    <w:rsid w:val="00EF45B3"/>
    <w:rsid w:val="00EF498B"/>
    <w:rsid w:val="00F0118A"/>
    <w:rsid w:val="00F116F8"/>
    <w:rsid w:val="00F13F0B"/>
    <w:rsid w:val="00F1506B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528C"/>
    <w:rsid w:val="00F61C94"/>
    <w:rsid w:val="00F71CB8"/>
    <w:rsid w:val="00F71FCD"/>
    <w:rsid w:val="00F743B5"/>
    <w:rsid w:val="00F74B5D"/>
    <w:rsid w:val="00F759CB"/>
    <w:rsid w:val="00F831C0"/>
    <w:rsid w:val="00F83DBD"/>
    <w:rsid w:val="00F84E82"/>
    <w:rsid w:val="00F90E9D"/>
    <w:rsid w:val="00F96955"/>
    <w:rsid w:val="00F96C68"/>
    <w:rsid w:val="00F977CE"/>
    <w:rsid w:val="00FA14DB"/>
    <w:rsid w:val="00FA3762"/>
    <w:rsid w:val="00FA6598"/>
    <w:rsid w:val="00FA75D1"/>
    <w:rsid w:val="00FB061A"/>
    <w:rsid w:val="00FB06EB"/>
    <w:rsid w:val="00FB249C"/>
    <w:rsid w:val="00FB3BC9"/>
    <w:rsid w:val="00FB4598"/>
    <w:rsid w:val="00FB61AB"/>
    <w:rsid w:val="00FB6386"/>
    <w:rsid w:val="00FC38A9"/>
    <w:rsid w:val="00FD4CEF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styleId="af1">
    <w:name w:val="Emphasis"/>
    <w:qFormat/>
    <w:rsid w:val="00774B9D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2Char">
    <w:name w:val="标题 2 Char"/>
    <w:link w:val="2"/>
    <w:rsid w:val="00D75D8D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styleId="af1">
    <w:name w:val="Emphasis"/>
    <w:qFormat/>
    <w:rsid w:val="00774B9D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2Char">
    <w:name w:val="标题 2 Char"/>
    <w:link w:val="2"/>
    <w:rsid w:val="00D75D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00669-9C95-422C-B8D7-33C997702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4</Pages>
  <Words>391</Words>
  <Characters>2230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v0</cp:lastModifiedBy>
  <cp:revision>20</cp:revision>
  <cp:lastPrinted>1900-12-31T16:00:00Z</cp:lastPrinted>
  <dcterms:created xsi:type="dcterms:W3CDTF">2021-08-18T05:28:00Z</dcterms:created>
  <dcterms:modified xsi:type="dcterms:W3CDTF">2021-09-29T08:10:00Z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